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F558BE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 w:rsidRPr="000706F1">
        <w:rPr>
          <w:b/>
          <w:noProof/>
          <w:sz w:val="24"/>
        </w:rPr>
        <w:t>1</w:t>
      </w:r>
      <w:r w:rsidR="000706F1" w:rsidRPr="000706F1">
        <w:rPr>
          <w:b/>
          <w:noProof/>
          <w:sz w:val="24"/>
        </w:rPr>
        <w:t>288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6FDE1D" w:rsidR="001E41F3" w:rsidRPr="00410371" w:rsidRDefault="001064B3" w:rsidP="00DF10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5955F8">
              <w:rPr>
                <w:b/>
                <w:noProof/>
                <w:sz w:val="28"/>
              </w:rPr>
              <w:t>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B2E720" w:rsidR="001E41F3" w:rsidRPr="00410371" w:rsidRDefault="00DF10DB" w:rsidP="00DF10DB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DF10DB">
              <w:rPr>
                <w:b/>
                <w:noProof/>
                <w:sz w:val="28"/>
              </w:rPr>
              <w:t>0038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1064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2FC42A" w:rsidR="001E41F3" w:rsidRPr="00410371" w:rsidRDefault="001064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5955F8">
              <w:rPr>
                <w:b/>
                <w:noProof/>
                <w:sz w:val="28"/>
              </w:rPr>
              <w:t>5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E999D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0A1EB3">
              <w:rPr>
                <w:lang w:eastAsia="zh-CN"/>
              </w:rPr>
              <w:t>data type</w:t>
            </w:r>
            <w:r w:rsidR="005955F8">
              <w:t xml:space="preserve"> names of </w:t>
            </w:r>
            <w:r w:rsidR="001F389E" w:rsidRPr="000A1EB3">
              <w:rPr>
                <w:rFonts w:hint="eastAsia"/>
                <w:lang w:val="en-US" w:eastAsia="zh-CN"/>
              </w:rPr>
              <w:t>I</w:t>
            </w:r>
            <w:r w:rsidR="001F389E" w:rsidRPr="000A1EB3">
              <w:rPr>
                <w:lang w:val="en-US" w:eastAsia="zh-CN"/>
              </w:rPr>
              <w:t>Pv4Addr</w:t>
            </w:r>
            <w:r w:rsidR="001F389E">
              <w:rPr>
                <w:lang w:val="en-US" w:eastAsia="zh-CN"/>
              </w:rPr>
              <w:t xml:space="preserve"> and </w:t>
            </w:r>
            <w:r w:rsidR="001F389E" w:rsidRPr="000A1EB3">
              <w:rPr>
                <w:lang w:val="en-US" w:eastAsia="zh-CN"/>
              </w:rPr>
              <w:t>IP</w:t>
            </w:r>
            <w:r w:rsidR="001F389E">
              <w:rPr>
                <w:lang w:val="en-US" w:eastAsia="zh-CN"/>
              </w:rPr>
              <w:t>v</w:t>
            </w:r>
            <w:r w:rsidR="001F389E" w:rsidRPr="000A1EB3">
              <w:rPr>
                <w:lang w:val="en-US" w:eastAsia="zh-CN"/>
              </w:rPr>
              <w:t>6Addr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1064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F3FE10" w:rsidR="001E41F3" w:rsidRDefault="001064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23C2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5BB70" w:rsidR="001E41F3" w:rsidRDefault="001064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2024-04-0</w:t>
            </w:r>
            <w:r w:rsidR="005955F8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6B03C" w:rsidR="001E41F3" w:rsidRDefault="001064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23C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1064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2B722" w14:textId="77777777" w:rsidR="009D23C2" w:rsidRDefault="000A1EB3" w:rsidP="000A1EB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There are still some inconsistent data type names left in the specification:</w:t>
            </w:r>
          </w:p>
          <w:p w14:paraId="39F06C83" w14:textId="77777777" w:rsidR="000A1EB3" w:rsidRPr="000A1EB3" w:rsidRDefault="000A1EB3" w:rsidP="000A1EB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A1EB3">
              <w:rPr>
                <w:rFonts w:hint="eastAsia"/>
                <w:lang w:val="en-US" w:eastAsia="zh-CN"/>
              </w:rPr>
              <w:t>I</w:t>
            </w:r>
            <w:r w:rsidRPr="000A1EB3">
              <w:rPr>
                <w:lang w:val="en-US" w:eastAsia="zh-CN"/>
              </w:rPr>
              <w:t>Pv4Addr or IPV6Addr is named as Ipv4Addr or Ipv6Addr in OpenAPI.</w:t>
            </w:r>
          </w:p>
          <w:p w14:paraId="7E9B8963" w14:textId="15F7E8E4" w:rsidR="000A1EB3" w:rsidRDefault="000A1EB3" w:rsidP="000A1EB3">
            <w:pPr>
              <w:pStyle w:val="CRCoverPage"/>
              <w:spacing w:after="0"/>
              <w:ind w:left="100"/>
            </w:pPr>
            <w:r>
              <w:t>I</w:t>
            </w:r>
            <w:r w:rsidR="00EE499B">
              <w:t>P</w:t>
            </w:r>
            <w:r>
              <w:t>v4AddressRange or I</w:t>
            </w:r>
            <w:r w:rsidR="00EE499B">
              <w:t>P</w:t>
            </w:r>
            <w:r>
              <w:t>v6PrefixRange has the same problem.</w:t>
            </w:r>
          </w:p>
          <w:p w14:paraId="08AD9894" w14:textId="77777777" w:rsidR="000A1EB3" w:rsidRDefault="000A1EB3" w:rsidP="000A1EB3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08AA7DE" w14:textId="3CC003C3" w:rsidR="000A1EB3" w:rsidRPr="000A1EB3" w:rsidRDefault="000A1EB3" w:rsidP="000A1EB3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O</w:t>
            </w:r>
            <w:r>
              <w:rPr>
                <w:iCs/>
                <w:noProof/>
                <w:lang w:eastAsia="zh-CN"/>
              </w:rPr>
              <w:t>penAPI definition is updated to remove ": items" for the attribute not defined as array.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6C473" w14:textId="25D67773" w:rsidR="001E41F3" w:rsidRDefault="00EE499B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Correct the data type names of </w:t>
            </w:r>
            <w:r w:rsidRPr="000A1EB3">
              <w:rPr>
                <w:rFonts w:hint="eastAsia"/>
                <w:lang w:val="en-US" w:eastAsia="zh-CN"/>
              </w:rPr>
              <w:t>I</w:t>
            </w:r>
            <w:r w:rsidRPr="000A1EB3">
              <w:rPr>
                <w:lang w:val="en-US" w:eastAsia="zh-CN"/>
              </w:rPr>
              <w:t>Pv4Addr</w:t>
            </w:r>
            <w:r>
              <w:rPr>
                <w:lang w:val="en-US" w:eastAsia="zh-CN"/>
              </w:rPr>
              <w:t xml:space="preserve">, </w:t>
            </w:r>
            <w:r w:rsidRPr="000A1EB3">
              <w:rPr>
                <w:lang w:val="en-US" w:eastAsia="zh-CN"/>
              </w:rPr>
              <w:t>IP</w:t>
            </w:r>
            <w:r w:rsidR="001F389E">
              <w:rPr>
                <w:lang w:val="en-US" w:eastAsia="zh-CN"/>
              </w:rPr>
              <w:t>v</w:t>
            </w:r>
            <w:r w:rsidRPr="000A1EB3">
              <w:rPr>
                <w:lang w:val="en-US" w:eastAsia="zh-CN"/>
              </w:rPr>
              <w:t>6Addr</w:t>
            </w:r>
            <w:r>
              <w:rPr>
                <w:lang w:val="en-US" w:eastAsia="zh-CN"/>
              </w:rPr>
              <w:t xml:space="preserve">, </w:t>
            </w:r>
            <w:r>
              <w:t>IPv4AddressRange and IPv6PrefixRange;</w:t>
            </w:r>
          </w:p>
          <w:p w14:paraId="31C656EC" w14:textId="00167F65" w:rsidR="00EE499B" w:rsidRDefault="00EE49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openAPI definition for data type with </w:t>
            </w:r>
            <w:r>
              <w:rPr>
                <w:iCs/>
                <w:noProof/>
                <w:lang w:eastAsia="zh-CN"/>
              </w:rPr>
              <w:t>": items"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AD10768" w:rsidR="001E41F3" w:rsidRDefault="009D2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42C85" w:rsidR="001E41F3" w:rsidRDefault="00EE49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Inconsisitent</w:t>
            </w:r>
            <w:proofErr w:type="spellEnd"/>
            <w:r>
              <w:rPr>
                <w:lang w:val="en-US" w:eastAsia="zh-CN"/>
              </w:rPr>
              <w:t xml:space="preserve"> within the specification</w:t>
            </w:r>
            <w:r w:rsidR="009D23C2">
              <w:rPr>
                <w:lang w:val="en-US"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BCE002" w:rsidR="001E41F3" w:rsidRDefault="000A1E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.1.6.2.3, 6.1.6.2.7, 6.1.6.2.8,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5D4F2F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0A1EB3">
              <w:rPr>
                <w:noProof/>
                <w:lang w:eastAsia="zh-CN"/>
              </w:rPr>
              <w:t xml:space="preserve">introduces backward compatible corrections to the OpenAPI file of </w:t>
            </w:r>
            <w:proofErr w:type="spellStart"/>
            <w:r w:rsidR="000A1EB3" w:rsidRPr="00CF30AD">
              <w:t>Neasdf_DNSContext</w:t>
            </w:r>
            <w:proofErr w:type="spellEnd"/>
            <w:r w:rsidR="000A1EB3" w:rsidDel="00003A87">
              <w:t xml:space="preserve"> </w:t>
            </w:r>
            <w:r w:rsidR="000A1EB3"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682ED5F" w:rsidR="009D7FEB" w:rsidRDefault="009D7FEB" w:rsidP="009D7FEB">
      <w:pPr>
        <w:rPr>
          <w:noProof/>
        </w:rPr>
      </w:pPr>
    </w:p>
    <w:p w14:paraId="6C175FFA" w14:textId="77777777" w:rsidR="005955F8" w:rsidRDefault="005955F8" w:rsidP="005955F8">
      <w:pPr>
        <w:pStyle w:val="5"/>
      </w:pPr>
      <w:bookmarkStart w:id="2" w:name="_Toc510696637"/>
      <w:bookmarkStart w:id="3" w:name="_Toc35971432"/>
      <w:bookmarkStart w:id="4" w:name="_Toc85462131"/>
      <w:bookmarkStart w:id="5" w:name="_Toc88667392"/>
      <w:bookmarkStart w:id="6" w:name="_Toc161913424"/>
      <w:r>
        <w:t>6.1.6.2.3</w:t>
      </w:r>
      <w:r>
        <w:tab/>
        <w:t xml:space="preserve">Type: </w:t>
      </w:r>
      <w:bookmarkEnd w:id="2"/>
      <w:bookmarkEnd w:id="3"/>
      <w:proofErr w:type="spellStart"/>
      <w:r>
        <w:t>DnsContextCreatedData</w:t>
      </w:r>
      <w:bookmarkEnd w:id="4"/>
      <w:bookmarkEnd w:id="5"/>
      <w:bookmarkEnd w:id="6"/>
      <w:proofErr w:type="spellEnd"/>
    </w:p>
    <w:p w14:paraId="57C9F992" w14:textId="77777777" w:rsidR="005955F8" w:rsidRDefault="005955F8" w:rsidP="005955F8">
      <w:pPr>
        <w:pStyle w:val="TH"/>
      </w:pPr>
      <w:r>
        <w:rPr>
          <w:noProof/>
        </w:rPr>
        <w:t>Table </w:t>
      </w:r>
      <w:r>
        <w:t xml:space="preserve">6.1.6.2.3-1: Definition of type </w:t>
      </w:r>
      <w:proofErr w:type="spellStart"/>
      <w:r>
        <w:t>DNSContextCreatedData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5955F8" w:rsidRPr="00B54FF5" w14:paraId="16AC8CB8" w14:textId="77777777" w:rsidTr="00A3198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84AB3" w14:textId="77777777" w:rsidR="005955F8" w:rsidRPr="0016361A" w:rsidRDefault="005955F8" w:rsidP="00A3198E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6AE1C" w14:textId="77777777" w:rsidR="005955F8" w:rsidRPr="0016361A" w:rsidRDefault="005955F8" w:rsidP="00A3198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25665" w14:textId="77777777" w:rsidR="005955F8" w:rsidRPr="0016361A" w:rsidRDefault="005955F8" w:rsidP="00A3198E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91BA9" w14:textId="77777777" w:rsidR="005955F8" w:rsidRPr="0016361A" w:rsidRDefault="005955F8" w:rsidP="00A3198E">
            <w:pPr>
              <w:pStyle w:val="TAH"/>
            </w:pPr>
            <w:r w:rsidRPr="00D62CDE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6FA5C" w14:textId="77777777" w:rsidR="005955F8" w:rsidRPr="0016361A" w:rsidRDefault="005955F8" w:rsidP="00A3198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FF7EB3" w14:textId="77777777" w:rsidR="005955F8" w:rsidRPr="0016361A" w:rsidRDefault="005955F8" w:rsidP="00A3198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955F8" w:rsidRPr="00B54FF5" w14:paraId="1FE9D4D4" w14:textId="77777777" w:rsidTr="00A3198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33B3" w14:textId="77777777" w:rsidR="005955F8" w:rsidRPr="0016361A" w:rsidRDefault="005955F8" w:rsidP="00A3198E">
            <w:pPr>
              <w:pStyle w:val="TAL"/>
            </w:pPr>
            <w:r>
              <w:t>easdfIpv4Addr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5776" w14:textId="3FEBD74A" w:rsidR="005955F8" w:rsidRPr="0016361A" w:rsidRDefault="005955F8" w:rsidP="00A3198E">
            <w:pPr>
              <w:pStyle w:val="TAL"/>
            </w:pPr>
            <w:r>
              <w:t>I</w:t>
            </w:r>
            <w:ins w:id="7" w:author="Huawei" w:date="2024-04-01T09:26:00Z">
              <w:r>
                <w:t>p</w:t>
              </w:r>
            </w:ins>
            <w:del w:id="8" w:author="Huawei" w:date="2024-04-01T09:26:00Z">
              <w:r w:rsidDel="005955F8">
                <w:delText>P</w:delText>
              </w:r>
            </w:del>
            <w:r>
              <w:t>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000B" w14:textId="77777777" w:rsidR="005955F8" w:rsidRPr="0016361A" w:rsidRDefault="005955F8" w:rsidP="00A3198E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65FD" w14:textId="77777777" w:rsidR="005955F8" w:rsidRPr="0016361A" w:rsidRDefault="005955F8" w:rsidP="00A3198E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5308" w14:textId="77777777" w:rsidR="005955F8" w:rsidRPr="0016361A" w:rsidRDefault="005955F8" w:rsidP="00A319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EASDF IPv4 address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359D" w14:textId="77777777" w:rsidR="005955F8" w:rsidRPr="0016361A" w:rsidRDefault="005955F8" w:rsidP="00A3198E">
            <w:pPr>
              <w:pStyle w:val="TAL"/>
              <w:rPr>
                <w:rFonts w:cs="Arial"/>
                <w:szCs w:val="18"/>
              </w:rPr>
            </w:pPr>
          </w:p>
        </w:tc>
      </w:tr>
      <w:tr w:rsidR="005955F8" w:rsidRPr="00B54FF5" w14:paraId="4112F8D9" w14:textId="77777777" w:rsidTr="00A3198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882E" w14:textId="77777777" w:rsidR="005955F8" w:rsidRPr="0016361A" w:rsidRDefault="005955F8" w:rsidP="00A3198E">
            <w:pPr>
              <w:pStyle w:val="TAL"/>
            </w:pPr>
            <w:r>
              <w:t>easdfIpv6Addr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2B45" w14:textId="55AEF5D7" w:rsidR="005955F8" w:rsidRPr="0016361A" w:rsidRDefault="005955F8" w:rsidP="00A3198E">
            <w:pPr>
              <w:pStyle w:val="TAL"/>
            </w:pPr>
            <w:r>
              <w:t>I</w:t>
            </w:r>
            <w:ins w:id="9" w:author="Huawei" w:date="2024-04-01T09:26:00Z">
              <w:r>
                <w:t>p</w:t>
              </w:r>
            </w:ins>
            <w:del w:id="10" w:author="Huawei" w:date="2024-04-01T09:26:00Z">
              <w:r w:rsidDel="005955F8">
                <w:delText>P</w:delText>
              </w:r>
            </w:del>
            <w:r>
              <w:t>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D8C0" w14:textId="77777777" w:rsidR="005955F8" w:rsidRPr="0016361A" w:rsidRDefault="005955F8" w:rsidP="00A3198E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F9C4" w14:textId="77777777" w:rsidR="005955F8" w:rsidRPr="0016361A" w:rsidRDefault="005955F8" w:rsidP="00A3198E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C100" w14:textId="77777777" w:rsidR="005955F8" w:rsidRPr="0016361A" w:rsidRDefault="005955F8" w:rsidP="00A319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EASDF IPv6 address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ECF2" w14:textId="77777777" w:rsidR="005955F8" w:rsidRPr="0016361A" w:rsidRDefault="005955F8" w:rsidP="00A3198E">
            <w:pPr>
              <w:pStyle w:val="TAL"/>
              <w:rPr>
                <w:rFonts w:cs="Arial"/>
                <w:szCs w:val="18"/>
              </w:rPr>
            </w:pPr>
          </w:p>
        </w:tc>
      </w:tr>
      <w:tr w:rsidR="005955F8" w:rsidRPr="00B54FF5" w14:paraId="7997EC53" w14:textId="77777777" w:rsidTr="00A3198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7D1E" w14:textId="77777777" w:rsidR="005955F8" w:rsidRPr="0016361A" w:rsidRDefault="005955F8" w:rsidP="00A3198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AB08" w14:textId="77777777" w:rsidR="005955F8" w:rsidRPr="0016361A" w:rsidRDefault="005955F8" w:rsidP="00A3198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4885" w14:textId="77777777" w:rsidR="005955F8" w:rsidRPr="0016361A" w:rsidRDefault="005955F8" w:rsidP="00A3198E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DE66" w14:textId="77777777" w:rsidR="005955F8" w:rsidRPr="0016361A" w:rsidRDefault="005955F8" w:rsidP="00A3198E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BEDA" w14:textId="77777777" w:rsidR="005955F8" w:rsidRPr="0016361A" w:rsidRDefault="005955F8" w:rsidP="00A319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 6.1.8 is supported.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9C31" w14:textId="77777777" w:rsidR="005955F8" w:rsidRPr="0016361A" w:rsidRDefault="005955F8" w:rsidP="00A3198E">
            <w:pPr>
              <w:pStyle w:val="TAL"/>
              <w:rPr>
                <w:rFonts w:cs="Arial"/>
                <w:szCs w:val="18"/>
              </w:rPr>
            </w:pPr>
          </w:p>
        </w:tc>
      </w:tr>
      <w:tr w:rsidR="005955F8" w:rsidRPr="00B54FF5" w14:paraId="6BF8B95B" w14:textId="77777777" w:rsidTr="00A3198E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14E7" w14:textId="77777777" w:rsidR="005955F8" w:rsidRPr="00AF7787" w:rsidRDefault="005955F8" w:rsidP="00A3198E">
            <w:pPr>
              <w:pStyle w:val="TAN"/>
            </w:pPr>
            <w:r w:rsidRPr="00AF7787">
              <w:t>NOTE:</w:t>
            </w:r>
            <w:r w:rsidRPr="00AF7787">
              <w:tab/>
              <w:t>At least one of the easdfIpv4Addr and easdfIpv6Addr attributes shall be present.</w:t>
            </w:r>
          </w:p>
        </w:tc>
      </w:tr>
    </w:tbl>
    <w:p w14:paraId="37D90996" w14:textId="1C51A28D" w:rsidR="005955F8" w:rsidRPr="005955F8" w:rsidRDefault="005955F8" w:rsidP="009D7FEB">
      <w:pPr>
        <w:rPr>
          <w:noProof/>
        </w:rPr>
      </w:pPr>
    </w:p>
    <w:p w14:paraId="5B59922A" w14:textId="05A53CF0" w:rsidR="005955F8" w:rsidRPr="006B5418" w:rsidRDefault="005955F8" w:rsidP="00595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D5B3A6" w14:textId="7A1CEE9E" w:rsidR="005955F8" w:rsidRDefault="005955F8" w:rsidP="009D7FEB">
      <w:pPr>
        <w:rPr>
          <w:noProof/>
        </w:rPr>
      </w:pPr>
    </w:p>
    <w:p w14:paraId="3821563A" w14:textId="77777777" w:rsidR="008351B2" w:rsidRDefault="008351B2" w:rsidP="008351B2">
      <w:pPr>
        <w:pStyle w:val="5"/>
      </w:pPr>
      <w:bookmarkStart w:id="11" w:name="_Toc24937673"/>
      <w:bookmarkStart w:id="12" w:name="_Toc33962488"/>
      <w:bookmarkStart w:id="13" w:name="_Toc42883250"/>
      <w:bookmarkStart w:id="14" w:name="_Toc49733118"/>
      <w:bookmarkStart w:id="15" w:name="_Toc56690743"/>
      <w:bookmarkStart w:id="16" w:name="_Toc67730165"/>
      <w:bookmarkStart w:id="17" w:name="_Toc85462135"/>
      <w:bookmarkStart w:id="18" w:name="_Toc88667396"/>
      <w:bookmarkStart w:id="19" w:name="_Toc161913428"/>
      <w:r>
        <w:t>6.1.6.2.7</w:t>
      </w:r>
      <w:r>
        <w:tab/>
        <w:t>Type: Ipv4AddressRange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1F5C130" w14:textId="02D36D9E" w:rsidR="008351B2" w:rsidRDefault="008351B2" w:rsidP="008351B2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del w:id="20" w:author="Huawei" w:date="2024-04-01T09:35:00Z">
        <w:r w:rsidDel="008351B2">
          <w:rPr>
            <w:noProof/>
          </w:rPr>
          <w:delText>IPv4AddressRange</w:delText>
        </w:r>
      </w:del>
      <w:ins w:id="21" w:author="Huawei" w:date="2024-04-01T09:35:00Z">
        <w:r>
          <w:rPr>
            <w:noProof/>
          </w:rPr>
          <w:t>Ipv4AddressRange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351B2" w14:paraId="11B1CEAA" w14:textId="77777777" w:rsidTr="00A319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151A2" w14:textId="77777777" w:rsidR="008351B2" w:rsidRDefault="008351B2" w:rsidP="00A3198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5B627" w14:textId="77777777" w:rsidR="008351B2" w:rsidRDefault="008351B2" w:rsidP="00A3198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9CB36" w14:textId="77777777" w:rsidR="008351B2" w:rsidRDefault="008351B2" w:rsidP="00A3198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5B6AD" w14:textId="77777777" w:rsidR="008351B2" w:rsidRDefault="008351B2" w:rsidP="00A3198E">
            <w:pPr>
              <w:pStyle w:val="TAH"/>
            </w:pPr>
            <w:r w:rsidRPr="00D62CD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DDF71" w14:textId="77777777" w:rsidR="008351B2" w:rsidRDefault="008351B2" w:rsidP="00A3198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351B2" w:rsidRPr="00A41D54" w14:paraId="4B9D63D8" w14:textId="77777777" w:rsidTr="00A319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16B6" w14:textId="77777777" w:rsidR="008351B2" w:rsidRDefault="008351B2" w:rsidP="00A3198E">
            <w:pPr>
              <w:pStyle w:val="TAL"/>
            </w:pPr>
            <w:r>
              <w:t>start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44D9" w14:textId="77777777" w:rsidR="008351B2" w:rsidRDefault="008351B2" w:rsidP="00A3198E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EEB4" w14:textId="77777777" w:rsidR="008351B2" w:rsidRDefault="008351B2" w:rsidP="00A3198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603B" w14:textId="77777777" w:rsidR="008351B2" w:rsidRDefault="008351B2" w:rsidP="00A3198E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B1DE" w14:textId="77777777" w:rsidR="008351B2" w:rsidRDefault="008351B2" w:rsidP="00A319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value identifying the start of an IPv4 address range</w:t>
            </w:r>
          </w:p>
        </w:tc>
      </w:tr>
      <w:tr w:rsidR="008351B2" w:rsidRPr="00A41D54" w14:paraId="628697B7" w14:textId="77777777" w:rsidTr="00A319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3945" w14:textId="77777777" w:rsidR="008351B2" w:rsidRDefault="008351B2" w:rsidP="00A3198E">
            <w:pPr>
              <w:pStyle w:val="TAL"/>
            </w:pPr>
            <w:r>
              <w:t>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0A2C" w14:textId="77777777" w:rsidR="008351B2" w:rsidRDefault="008351B2" w:rsidP="00A3198E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086F" w14:textId="77777777" w:rsidR="008351B2" w:rsidRDefault="008351B2" w:rsidP="00A3198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6AFB" w14:textId="77777777" w:rsidR="008351B2" w:rsidRDefault="008351B2" w:rsidP="00A3198E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054F" w14:textId="77777777" w:rsidR="008351B2" w:rsidRDefault="008351B2" w:rsidP="00A319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Last value identifying the end of an IPv4 address range</w:t>
            </w:r>
          </w:p>
        </w:tc>
      </w:tr>
    </w:tbl>
    <w:p w14:paraId="42FB2759" w14:textId="587393DC" w:rsidR="008351B2" w:rsidRDefault="008351B2" w:rsidP="009D7FEB">
      <w:pPr>
        <w:rPr>
          <w:noProof/>
        </w:rPr>
      </w:pPr>
    </w:p>
    <w:p w14:paraId="3E7B9B96" w14:textId="77777777" w:rsidR="008351B2" w:rsidRPr="006B5418" w:rsidRDefault="008351B2" w:rsidP="00835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FC4F50" w14:textId="270C9612" w:rsidR="008351B2" w:rsidRDefault="008351B2" w:rsidP="009D7FEB">
      <w:pPr>
        <w:rPr>
          <w:noProof/>
        </w:rPr>
      </w:pPr>
    </w:p>
    <w:p w14:paraId="53CE644A" w14:textId="77777777" w:rsidR="008351B2" w:rsidRDefault="008351B2" w:rsidP="008351B2">
      <w:pPr>
        <w:pStyle w:val="5"/>
      </w:pPr>
      <w:bookmarkStart w:id="22" w:name="_Toc24937674"/>
      <w:bookmarkStart w:id="23" w:name="_Toc33962489"/>
      <w:bookmarkStart w:id="24" w:name="_Toc42883251"/>
      <w:bookmarkStart w:id="25" w:name="_Toc49733119"/>
      <w:bookmarkStart w:id="26" w:name="_Toc56690744"/>
      <w:bookmarkStart w:id="27" w:name="_Toc67730166"/>
      <w:bookmarkStart w:id="28" w:name="_Toc85462136"/>
      <w:bookmarkStart w:id="29" w:name="_Toc88667397"/>
      <w:bookmarkStart w:id="30" w:name="_Toc161913429"/>
      <w:r>
        <w:t>6.1.6.2.8</w:t>
      </w:r>
      <w:r>
        <w:tab/>
        <w:t>Type: Ipv6PrefixRange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FEA489F" w14:textId="3A89E47E" w:rsidR="008351B2" w:rsidRDefault="008351B2" w:rsidP="008351B2">
      <w:pPr>
        <w:pStyle w:val="TH"/>
      </w:pPr>
      <w:r>
        <w:rPr>
          <w:noProof/>
        </w:rPr>
        <w:t>Table </w:t>
      </w:r>
      <w:r>
        <w:t xml:space="preserve">6.1.6.2.8-1: </w:t>
      </w:r>
      <w:r>
        <w:rPr>
          <w:noProof/>
        </w:rPr>
        <w:t xml:space="preserve">Definition of type </w:t>
      </w:r>
      <w:del w:id="31" w:author="Huawei" w:date="2024-04-01T09:35:00Z">
        <w:r w:rsidDel="008351B2">
          <w:rPr>
            <w:noProof/>
          </w:rPr>
          <w:delText>IPv6PrefixRange</w:delText>
        </w:r>
      </w:del>
      <w:ins w:id="32" w:author="Huawei" w:date="2024-04-01T09:35:00Z">
        <w:r>
          <w:rPr>
            <w:noProof/>
          </w:rPr>
          <w:t>Ipv6PrefixRange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351B2" w14:paraId="51DE1658" w14:textId="77777777" w:rsidTr="00A319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0B827" w14:textId="77777777" w:rsidR="008351B2" w:rsidRDefault="008351B2" w:rsidP="00A3198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59971" w14:textId="77777777" w:rsidR="008351B2" w:rsidRDefault="008351B2" w:rsidP="00A3198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C65C2" w14:textId="77777777" w:rsidR="008351B2" w:rsidRDefault="008351B2" w:rsidP="00A3198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897EC" w14:textId="77777777" w:rsidR="008351B2" w:rsidRDefault="008351B2" w:rsidP="00A3198E">
            <w:pPr>
              <w:pStyle w:val="TAH"/>
            </w:pPr>
            <w:r w:rsidRPr="00D62CD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90769" w14:textId="77777777" w:rsidR="008351B2" w:rsidRDefault="008351B2" w:rsidP="00A3198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351B2" w:rsidRPr="00A41D54" w14:paraId="2F473EB4" w14:textId="77777777" w:rsidTr="00A319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0795" w14:textId="77777777" w:rsidR="008351B2" w:rsidRDefault="008351B2" w:rsidP="00A3198E">
            <w:pPr>
              <w:pStyle w:val="TAL"/>
            </w:pPr>
            <w:r>
              <w:t>start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C242" w14:textId="77777777" w:rsidR="008351B2" w:rsidRDefault="008351B2" w:rsidP="00A3198E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43BB" w14:textId="77777777" w:rsidR="008351B2" w:rsidRDefault="008351B2" w:rsidP="00A3198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2A2F" w14:textId="77777777" w:rsidR="008351B2" w:rsidRDefault="008351B2" w:rsidP="00A3198E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3155" w14:textId="77777777" w:rsidR="008351B2" w:rsidRDefault="008351B2" w:rsidP="00A319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value identifying the start of an IPv6 prefix range</w:t>
            </w:r>
          </w:p>
        </w:tc>
      </w:tr>
      <w:tr w:rsidR="008351B2" w:rsidRPr="00A41D54" w14:paraId="376158C9" w14:textId="77777777" w:rsidTr="00A319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5B67" w14:textId="77777777" w:rsidR="008351B2" w:rsidRDefault="008351B2" w:rsidP="00A3198E">
            <w:pPr>
              <w:pStyle w:val="TAL"/>
            </w:pPr>
            <w:r>
              <w:t>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5A5B" w14:textId="77777777" w:rsidR="008351B2" w:rsidRDefault="008351B2" w:rsidP="00A3198E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2A06" w14:textId="77777777" w:rsidR="008351B2" w:rsidRDefault="008351B2" w:rsidP="00A3198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27A2" w14:textId="77777777" w:rsidR="008351B2" w:rsidRDefault="008351B2" w:rsidP="00A3198E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4AA4" w14:textId="77777777" w:rsidR="008351B2" w:rsidRDefault="008351B2" w:rsidP="00A319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Last value identifying the end of an IPv6 prefix range</w:t>
            </w:r>
          </w:p>
        </w:tc>
      </w:tr>
    </w:tbl>
    <w:p w14:paraId="2C97DD61" w14:textId="77777777" w:rsidR="008351B2" w:rsidRDefault="008351B2" w:rsidP="008351B2"/>
    <w:p w14:paraId="293DA60B" w14:textId="77777777" w:rsidR="009B375C" w:rsidRPr="006B5418" w:rsidRDefault="009B375C" w:rsidP="009B3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E3A3B7" w14:textId="77777777" w:rsidR="00DF390E" w:rsidRDefault="00DF390E" w:rsidP="00DF390E">
      <w:pPr>
        <w:pStyle w:val="1"/>
      </w:pPr>
      <w:bookmarkStart w:id="33" w:name="_Toc85462205"/>
      <w:bookmarkStart w:id="34" w:name="_Toc88667466"/>
      <w:bookmarkStart w:id="35" w:name="_Toc161913493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33"/>
      <w:bookmarkEnd w:id="34"/>
      <w:bookmarkEnd w:id="35"/>
    </w:p>
    <w:p w14:paraId="000C8A36" w14:textId="77777777" w:rsidR="00DF390E" w:rsidRPr="002E5CBA" w:rsidRDefault="00DF390E" w:rsidP="00DF390E">
      <w:pPr>
        <w:pStyle w:val="PL"/>
      </w:pPr>
      <w:r w:rsidRPr="002E5CBA">
        <w:t>openapi: 3.0.0</w:t>
      </w:r>
    </w:p>
    <w:p w14:paraId="7C1EEE37" w14:textId="77777777" w:rsidR="00DF390E" w:rsidRPr="002E5CBA" w:rsidRDefault="00DF390E" w:rsidP="00DF390E">
      <w:pPr>
        <w:pStyle w:val="PL"/>
      </w:pPr>
    </w:p>
    <w:p w14:paraId="49A5A174" w14:textId="77777777" w:rsidR="00DF390E" w:rsidRPr="002E5CBA" w:rsidRDefault="00DF390E" w:rsidP="00DF390E">
      <w:pPr>
        <w:pStyle w:val="PL"/>
      </w:pPr>
      <w:r w:rsidRPr="002E5CBA">
        <w:t>info:</w:t>
      </w:r>
    </w:p>
    <w:p w14:paraId="722FAEC9" w14:textId="77777777" w:rsidR="00DF390E" w:rsidRPr="002E5CBA" w:rsidRDefault="00DF390E" w:rsidP="00DF390E">
      <w:pPr>
        <w:pStyle w:val="PL"/>
      </w:pPr>
      <w:r w:rsidRPr="002E5CBA">
        <w:t xml:space="preserve">  version: '</w:t>
      </w:r>
      <w:r>
        <w:rPr>
          <w:lang w:val="fr-FR"/>
        </w:rPr>
        <w:t>1.1.0-alpha.5</w:t>
      </w:r>
      <w:r w:rsidRPr="002E5CBA">
        <w:t>'</w:t>
      </w:r>
    </w:p>
    <w:p w14:paraId="2A515872" w14:textId="77777777" w:rsidR="00DF390E" w:rsidRPr="002E5CBA" w:rsidRDefault="00DF390E" w:rsidP="00DF390E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0DBAD7F9" w14:textId="77777777" w:rsidR="00DF390E" w:rsidRPr="00623B7B" w:rsidRDefault="00DF390E" w:rsidP="00DF390E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53FC14AB" w14:textId="77777777" w:rsidR="00DF390E" w:rsidRPr="00623B7B" w:rsidRDefault="00DF390E" w:rsidP="00DF390E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08B1BA38" w14:textId="77777777" w:rsidR="00DF390E" w:rsidRDefault="00DF390E" w:rsidP="00DF390E">
      <w:pPr>
        <w:pStyle w:val="PL"/>
      </w:pPr>
      <w:r w:rsidRPr="000D5215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25419E82" w14:textId="77777777" w:rsidR="00DF390E" w:rsidRPr="00AD1DC5" w:rsidRDefault="00DF390E" w:rsidP="00DF390E">
      <w:pPr>
        <w:pStyle w:val="PL"/>
      </w:pPr>
      <w:r>
        <w:t xml:space="preserve">    All rights reserved.</w:t>
      </w:r>
    </w:p>
    <w:p w14:paraId="28E5FC71" w14:textId="707BEA3E" w:rsidR="008351B2" w:rsidRDefault="00DF390E" w:rsidP="009D7FE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B083B87" w14:textId="77777777" w:rsidR="009B375C" w:rsidRDefault="009B375C" w:rsidP="009B375C">
      <w:pPr>
        <w:pStyle w:val="PL"/>
      </w:pPr>
      <w:r w:rsidRPr="002E5CBA">
        <w:t xml:space="preserve">    </w:t>
      </w:r>
      <w:r>
        <w:t>BaselineDnsMdtId</w:t>
      </w:r>
      <w:r w:rsidRPr="002E5CBA">
        <w:t>:</w:t>
      </w:r>
    </w:p>
    <w:p w14:paraId="35E087DB" w14:textId="77777777" w:rsidR="009B375C" w:rsidRPr="00AB7A20" w:rsidRDefault="009B375C" w:rsidP="009B375C">
      <w:pPr>
        <w:pStyle w:val="PL"/>
      </w:pPr>
      <w:r w:rsidRPr="00AB7A20">
        <w:t xml:space="preserve">      description: Baseline DNS Message De</w:t>
      </w:r>
      <w:r w:rsidRPr="00477BA2">
        <w:t>tection Template Identifier</w:t>
      </w:r>
    </w:p>
    <w:p w14:paraId="01C89FEC" w14:textId="77777777" w:rsidR="009B375C" w:rsidRPr="002E5CBA" w:rsidRDefault="009B375C" w:rsidP="009B375C">
      <w:pPr>
        <w:pStyle w:val="PL"/>
      </w:pPr>
      <w:r w:rsidRPr="00AB7A20">
        <w:t xml:space="preserve">      </w:t>
      </w:r>
      <w:r w:rsidRPr="002E5CBA">
        <w:t>type: object</w:t>
      </w:r>
    </w:p>
    <w:p w14:paraId="08ABDF87" w14:textId="77777777" w:rsidR="009B375C" w:rsidRDefault="009B375C" w:rsidP="009B375C">
      <w:pPr>
        <w:pStyle w:val="PL"/>
      </w:pPr>
      <w:r>
        <w:lastRenderedPageBreak/>
        <w:t xml:space="preserve">      properties:</w:t>
      </w:r>
    </w:p>
    <w:p w14:paraId="44AAF9C3" w14:textId="77777777" w:rsidR="009B375C" w:rsidRDefault="009B375C" w:rsidP="009B375C">
      <w:pPr>
        <w:pStyle w:val="PL"/>
      </w:pPr>
      <w:r>
        <w:t xml:space="preserve">        baseDnsPatternUri:</w:t>
      </w:r>
    </w:p>
    <w:p w14:paraId="6E3C95C1" w14:textId="64D68575" w:rsidR="009B375C" w:rsidDel="00036DFC" w:rsidRDefault="009B375C" w:rsidP="009B375C">
      <w:pPr>
        <w:pStyle w:val="PL"/>
        <w:rPr>
          <w:del w:id="36" w:author="Huawei" w:date="2024-04-01T11:16:00Z"/>
        </w:rPr>
      </w:pPr>
      <w:del w:id="37" w:author="Huawei" w:date="2024-04-01T09:47:00Z">
        <w:r w:rsidDel="0042139A">
          <w:delText xml:space="preserve">          items:</w:delText>
        </w:r>
      </w:del>
    </w:p>
    <w:p w14:paraId="2549FB8F" w14:textId="77777777" w:rsidR="009B375C" w:rsidRDefault="009B375C" w:rsidP="009B375C">
      <w:pPr>
        <w:pStyle w:val="PL"/>
      </w:pPr>
      <w:r>
        <w:t xml:space="preserve">          </w:t>
      </w:r>
      <w:del w:id="38" w:author="Huawei" w:date="2024-04-01T09:47:00Z">
        <w:r w:rsidDel="0042139A">
          <w:delText xml:space="preserve">  </w:delText>
        </w:r>
      </w:del>
      <w:r>
        <w:t>$ref: 'TS29571_CommonData.yaml#/components/schemas/Uri'</w:t>
      </w:r>
    </w:p>
    <w:p w14:paraId="22446CE6" w14:textId="77777777" w:rsidR="009B375C" w:rsidRDefault="009B375C" w:rsidP="009B375C">
      <w:pPr>
        <w:pStyle w:val="PL"/>
      </w:pPr>
      <w:r>
        <w:t xml:space="preserve">        mdtId:</w:t>
      </w:r>
    </w:p>
    <w:p w14:paraId="36128620" w14:textId="77777777" w:rsidR="009B375C" w:rsidRDefault="009B375C" w:rsidP="009B375C">
      <w:pPr>
        <w:pStyle w:val="PL"/>
      </w:pPr>
      <w:r>
        <w:t xml:space="preserve">          type: string</w:t>
      </w:r>
    </w:p>
    <w:p w14:paraId="7FB059E7" w14:textId="77777777" w:rsidR="009B375C" w:rsidRDefault="009B375C" w:rsidP="009B375C">
      <w:pPr>
        <w:pStyle w:val="PL"/>
      </w:pPr>
      <w:r>
        <w:t xml:space="preserve">      required:</w:t>
      </w:r>
    </w:p>
    <w:p w14:paraId="2B7602C8" w14:textId="77777777" w:rsidR="009B375C" w:rsidRDefault="009B375C" w:rsidP="009B375C">
      <w:pPr>
        <w:pStyle w:val="PL"/>
      </w:pPr>
      <w:r>
        <w:t xml:space="preserve">        - baseDnsPatternUri</w:t>
      </w:r>
    </w:p>
    <w:p w14:paraId="695582E7" w14:textId="77777777" w:rsidR="009B375C" w:rsidRDefault="009B375C" w:rsidP="009B375C">
      <w:pPr>
        <w:pStyle w:val="PL"/>
      </w:pPr>
      <w:r>
        <w:t xml:space="preserve">        - mdtId</w:t>
      </w:r>
    </w:p>
    <w:p w14:paraId="108BC65E" w14:textId="77777777" w:rsidR="009B375C" w:rsidRDefault="009B375C" w:rsidP="009B375C">
      <w:pPr>
        <w:pStyle w:val="PL"/>
      </w:pPr>
    </w:p>
    <w:p w14:paraId="5D45AD95" w14:textId="77777777" w:rsidR="009B375C" w:rsidRDefault="009B375C" w:rsidP="009B375C">
      <w:pPr>
        <w:pStyle w:val="PL"/>
      </w:pPr>
      <w:r w:rsidRPr="002E5CBA">
        <w:t xml:space="preserve">    </w:t>
      </w:r>
      <w:r>
        <w:t>BaselineDnsAitId</w:t>
      </w:r>
      <w:r w:rsidRPr="002E5CBA">
        <w:t>:</w:t>
      </w:r>
    </w:p>
    <w:p w14:paraId="55211820" w14:textId="77777777" w:rsidR="009B375C" w:rsidRPr="00AB7A20" w:rsidRDefault="009B375C" w:rsidP="009B375C">
      <w:pPr>
        <w:pStyle w:val="PL"/>
        <w:rPr>
          <w:lang w:val="fr-FR"/>
        </w:rPr>
      </w:pPr>
      <w:r w:rsidRPr="00477BA2">
        <w:t xml:space="preserve">      </w:t>
      </w:r>
      <w:r w:rsidRPr="00AB7A20">
        <w:rPr>
          <w:lang w:val="fr-FR"/>
        </w:rPr>
        <w:t xml:space="preserve">description: </w:t>
      </w:r>
      <w:r w:rsidRPr="0091050C">
        <w:rPr>
          <w:lang w:val="fr-FR"/>
        </w:rPr>
        <w:t xml:space="preserve">Baseline DNS </w:t>
      </w:r>
      <w:r>
        <w:rPr>
          <w:lang w:val="fr-FR"/>
        </w:rPr>
        <w:t>Action Information Template Identifier</w:t>
      </w:r>
    </w:p>
    <w:p w14:paraId="71A76C26" w14:textId="77777777" w:rsidR="009B375C" w:rsidRPr="002E5CBA" w:rsidRDefault="009B375C" w:rsidP="009B375C">
      <w:pPr>
        <w:pStyle w:val="PL"/>
      </w:pPr>
      <w:r w:rsidRPr="00AB7A20">
        <w:rPr>
          <w:lang w:val="fr-FR"/>
        </w:rPr>
        <w:t xml:space="preserve">      </w:t>
      </w:r>
      <w:r w:rsidRPr="002E5CBA">
        <w:t>type: object</w:t>
      </w:r>
    </w:p>
    <w:p w14:paraId="3EECD68E" w14:textId="77777777" w:rsidR="009B375C" w:rsidRDefault="009B375C" w:rsidP="009B375C">
      <w:pPr>
        <w:pStyle w:val="PL"/>
      </w:pPr>
      <w:r>
        <w:t xml:space="preserve">      properties:</w:t>
      </w:r>
    </w:p>
    <w:p w14:paraId="1EEFDD08" w14:textId="77777777" w:rsidR="009B375C" w:rsidRDefault="009B375C" w:rsidP="009B375C">
      <w:pPr>
        <w:pStyle w:val="PL"/>
      </w:pPr>
      <w:r>
        <w:t xml:space="preserve">        baseDnsPatternUri:</w:t>
      </w:r>
    </w:p>
    <w:p w14:paraId="72FF2E68" w14:textId="1BD8620C" w:rsidR="009B375C" w:rsidDel="0042139A" w:rsidRDefault="009B375C" w:rsidP="009B375C">
      <w:pPr>
        <w:pStyle w:val="PL"/>
        <w:rPr>
          <w:del w:id="39" w:author="Huawei" w:date="2024-04-01T09:47:00Z"/>
        </w:rPr>
      </w:pPr>
      <w:del w:id="40" w:author="Huawei" w:date="2024-04-01T09:47:00Z">
        <w:r w:rsidDel="0042139A">
          <w:delText xml:space="preserve">          items:</w:delText>
        </w:r>
      </w:del>
    </w:p>
    <w:p w14:paraId="42A435F4" w14:textId="77777777" w:rsidR="009B375C" w:rsidRDefault="009B375C" w:rsidP="009B375C">
      <w:pPr>
        <w:pStyle w:val="PL"/>
      </w:pPr>
      <w:r>
        <w:t xml:space="preserve">          </w:t>
      </w:r>
      <w:del w:id="41" w:author="Huawei" w:date="2024-04-01T09:47:00Z">
        <w:r w:rsidDel="0042139A">
          <w:delText xml:space="preserve">  </w:delText>
        </w:r>
      </w:del>
      <w:r>
        <w:t>$ref: 'TS29571_CommonData.yaml#/components/schemas/Uri'</w:t>
      </w:r>
    </w:p>
    <w:p w14:paraId="30B6BA51" w14:textId="77777777" w:rsidR="009B375C" w:rsidRDefault="009B375C" w:rsidP="009B375C">
      <w:pPr>
        <w:pStyle w:val="PL"/>
      </w:pPr>
      <w:r>
        <w:t xml:space="preserve">        aitId:</w:t>
      </w:r>
    </w:p>
    <w:p w14:paraId="6D1685BF" w14:textId="77777777" w:rsidR="009B375C" w:rsidRDefault="009B375C" w:rsidP="009B375C">
      <w:pPr>
        <w:pStyle w:val="PL"/>
      </w:pPr>
      <w:r>
        <w:t xml:space="preserve">          type: string</w:t>
      </w:r>
    </w:p>
    <w:p w14:paraId="1415E5CD" w14:textId="77777777" w:rsidR="009B375C" w:rsidRDefault="009B375C" w:rsidP="009B375C">
      <w:pPr>
        <w:pStyle w:val="PL"/>
      </w:pPr>
      <w:r>
        <w:t xml:space="preserve">      required:</w:t>
      </w:r>
    </w:p>
    <w:p w14:paraId="271DB53A" w14:textId="77777777" w:rsidR="009B375C" w:rsidRDefault="009B375C" w:rsidP="009B375C">
      <w:pPr>
        <w:pStyle w:val="PL"/>
      </w:pPr>
      <w:r>
        <w:t xml:space="preserve">        - baseDnsPatternUri</w:t>
      </w:r>
    </w:p>
    <w:p w14:paraId="39BE3E0C" w14:textId="77777777" w:rsidR="009B375C" w:rsidRDefault="009B375C" w:rsidP="009B375C">
      <w:pPr>
        <w:pStyle w:val="PL"/>
      </w:pPr>
      <w:r>
        <w:t xml:space="preserve">        - aitId</w:t>
      </w:r>
    </w:p>
    <w:p w14:paraId="3B23E4AB" w14:textId="4870D8A7" w:rsidR="009B375C" w:rsidRPr="009B375C" w:rsidRDefault="00DF390E" w:rsidP="009D7FE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2E6E6" w14:textId="77777777" w:rsidR="001064B3" w:rsidRDefault="001064B3">
      <w:r>
        <w:separator/>
      </w:r>
    </w:p>
  </w:endnote>
  <w:endnote w:type="continuationSeparator" w:id="0">
    <w:p w14:paraId="56394C33" w14:textId="77777777" w:rsidR="001064B3" w:rsidRDefault="0010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D1246" w14:textId="77777777" w:rsidR="001064B3" w:rsidRDefault="001064B3">
      <w:r>
        <w:separator/>
      </w:r>
    </w:p>
  </w:footnote>
  <w:footnote w:type="continuationSeparator" w:id="0">
    <w:p w14:paraId="7526CD1C" w14:textId="77777777" w:rsidR="001064B3" w:rsidRDefault="00106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6DFC"/>
    <w:rsid w:val="0005682E"/>
    <w:rsid w:val="000706F1"/>
    <w:rsid w:val="000756C1"/>
    <w:rsid w:val="000A1EB3"/>
    <w:rsid w:val="000A6394"/>
    <w:rsid w:val="000B7FED"/>
    <w:rsid w:val="000C038A"/>
    <w:rsid w:val="000C6598"/>
    <w:rsid w:val="000D44B3"/>
    <w:rsid w:val="000D6ED8"/>
    <w:rsid w:val="001064B3"/>
    <w:rsid w:val="00112A76"/>
    <w:rsid w:val="00122715"/>
    <w:rsid w:val="00145D43"/>
    <w:rsid w:val="00192C46"/>
    <w:rsid w:val="001A08B3"/>
    <w:rsid w:val="001A7B60"/>
    <w:rsid w:val="001B52F0"/>
    <w:rsid w:val="001B7A65"/>
    <w:rsid w:val="001E41F3"/>
    <w:rsid w:val="001F389E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B07F5"/>
    <w:rsid w:val="003E1A36"/>
    <w:rsid w:val="00410371"/>
    <w:rsid w:val="0042139A"/>
    <w:rsid w:val="004242F1"/>
    <w:rsid w:val="00425379"/>
    <w:rsid w:val="004B75B7"/>
    <w:rsid w:val="00511EE6"/>
    <w:rsid w:val="005141D9"/>
    <w:rsid w:val="0051580D"/>
    <w:rsid w:val="005327E7"/>
    <w:rsid w:val="00547111"/>
    <w:rsid w:val="0057454E"/>
    <w:rsid w:val="00592956"/>
    <w:rsid w:val="00592D74"/>
    <w:rsid w:val="005955F8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5563"/>
    <w:rsid w:val="007D6A07"/>
    <w:rsid w:val="007F7259"/>
    <w:rsid w:val="008040A8"/>
    <w:rsid w:val="008279FA"/>
    <w:rsid w:val="008351B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375C"/>
    <w:rsid w:val="009D23C2"/>
    <w:rsid w:val="009D7FEB"/>
    <w:rsid w:val="009E3297"/>
    <w:rsid w:val="009F169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E34CF"/>
    <w:rsid w:val="00DF10DB"/>
    <w:rsid w:val="00DF390E"/>
    <w:rsid w:val="00E13F3D"/>
    <w:rsid w:val="00E34898"/>
    <w:rsid w:val="00E40877"/>
    <w:rsid w:val="00EB09B7"/>
    <w:rsid w:val="00EE499B"/>
    <w:rsid w:val="00EE7D7C"/>
    <w:rsid w:val="00F173CD"/>
    <w:rsid w:val="00F25D98"/>
    <w:rsid w:val="00F300FB"/>
    <w:rsid w:val="00F451DC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B375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4CB6B-D71F-4D23-914E-BDBFC37ED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10</cp:revision>
  <cp:lastPrinted>1899-12-31T23:00:00Z</cp:lastPrinted>
  <dcterms:created xsi:type="dcterms:W3CDTF">2024-03-28T07:00:00Z</dcterms:created>
  <dcterms:modified xsi:type="dcterms:W3CDTF">2024-04-05T12:54:00Z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(3)R6ovSrCUjd/dJ3X87g33kxYx/WJADgSkzesknifWJIEF1BZMINVF7tN8hZMfGMgwTefwE2Pa
zXkxSA2nnNZJbtuyS777OmJHp+A4xIVWZFHdkI6jDq2iHMTvghmmmgJ8ncsBVgNBLGcemuvc
2GrL5nAP825Ho7tM6FQebcOcsc40g3KTTcbImHtuSNgABi7RNdeAemWNWFM0X2m62YrBhGZC
gtxig1igYcIqSjyRd9</vt:lpwstr>
  </property>
  <property fmtid="{D5CDD505-2E9C-101B-9397-08002B2CF9AE}" pid="22" name="_2015_ms_pID_7253431">
    <vt:lpwstr>d87EOzgZeD0BOgD8GOWGUZINt77DurK5eU8hsMUYJwUEmcoGv1V9nF
cpDM6gWQ4NWhlG6EuSlv1C8HLY42bNTDkZlJow+40+N3AVYA15PrPqUp/JrNbRg0gP4Tfm63
wWJVS2kj4szCal+CBAJaBwLgqni+1ehtcHu/VFpk/GxFBbc6SOqJ9I/+wxTCzk8RGtzRBe2g
2Ozd7kSFCRM0Q6BqSZKJUEYN78+pxGwhwxYj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Ndf4nnFhcThMc2n79WC+acU=</vt:lpwstr>
  </property>
</Properties>
</file>